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0DBEA60C"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#11</w:t>
      </w:r>
      <w:r w:rsidR="009055C0">
        <w:rPr>
          <w:rFonts w:cs="Arial"/>
          <w:b/>
          <w:bCs/>
          <w:sz w:val="24"/>
          <w:szCs w:val="24"/>
        </w:rPr>
        <w:t>7</w:t>
      </w:r>
      <w:r w:rsidR="005912F5">
        <w:rPr>
          <w:rFonts w:cs="Arial"/>
          <w:b/>
          <w:bCs/>
          <w:sz w:val="24"/>
          <w:szCs w:val="24"/>
        </w:rPr>
        <w:t>bis</w:t>
      </w:r>
      <w:r>
        <w:rPr>
          <w:rFonts w:cs="Arial"/>
          <w:b/>
          <w:bCs/>
          <w:sz w:val="24"/>
          <w:szCs w:val="24"/>
        </w:rPr>
        <w:t>-e</w:t>
      </w:r>
      <w:r w:rsidR="001E41F3">
        <w:rPr>
          <w:b/>
          <w:i/>
          <w:noProof/>
          <w:sz w:val="28"/>
        </w:rPr>
        <w:tab/>
      </w:r>
      <w:r w:rsidR="005B787F" w:rsidRPr="005B787F">
        <w:rPr>
          <w:rFonts w:cs="Arial"/>
          <w:b/>
          <w:bCs/>
          <w:i/>
          <w:sz w:val="24"/>
          <w:szCs w:val="24"/>
        </w:rPr>
        <w:t>R3-</w:t>
      </w:r>
      <w:r w:rsidR="00342C7B" w:rsidRPr="005B787F">
        <w:rPr>
          <w:rFonts w:cs="Arial"/>
          <w:b/>
          <w:bCs/>
          <w:i/>
          <w:sz w:val="24"/>
          <w:szCs w:val="24"/>
        </w:rPr>
        <w:t>22</w:t>
      </w:r>
      <w:r w:rsidR="00342C7B">
        <w:rPr>
          <w:rFonts w:cs="Arial"/>
          <w:b/>
          <w:bCs/>
          <w:i/>
          <w:sz w:val="24"/>
          <w:szCs w:val="24"/>
        </w:rPr>
        <w:t>5997</w:t>
      </w:r>
    </w:p>
    <w:p w14:paraId="7CB45193" w14:textId="0417F69B" w:rsidR="001E41F3" w:rsidRDefault="005912F5" w:rsidP="005E2C44">
      <w:pPr>
        <w:pStyle w:val="CRCoverPage"/>
        <w:outlineLvl w:val="0"/>
        <w:rPr>
          <w:b/>
          <w:noProof/>
          <w:sz w:val="24"/>
        </w:rPr>
      </w:pPr>
      <w:r w:rsidRPr="005912F5">
        <w:rPr>
          <w:rFonts w:cs="Arial"/>
          <w:b/>
          <w:bCs/>
          <w:sz w:val="24"/>
          <w:szCs w:val="24"/>
        </w:rPr>
        <w:t>E-meeting, 10 – 18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FC4856" w:rsidR="001E41F3" w:rsidRPr="00410371" w:rsidRDefault="00E105B2" w:rsidP="00E13F3D">
            <w:pPr>
              <w:pStyle w:val="CRCoverPage"/>
              <w:spacing w:after="0"/>
              <w:jc w:val="right"/>
              <w:rPr>
                <w:b/>
                <w:noProof/>
                <w:sz w:val="28"/>
              </w:rPr>
            </w:pPr>
            <w:fldSimple w:instr=" DOCPROPERTY  Spec#  \* MERGEFORMAT ">
              <w:r w:rsidR="002C6D95">
                <w:rPr>
                  <w:b/>
                  <w:noProof/>
                  <w:sz w:val="28"/>
                </w:rPr>
                <w:t>38.300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9D25771" w:rsidR="001E41F3" w:rsidRPr="00410371" w:rsidRDefault="00E105B2" w:rsidP="00547111">
            <w:pPr>
              <w:pStyle w:val="CRCoverPage"/>
              <w:spacing w:after="0"/>
              <w:rPr>
                <w:noProof/>
              </w:rPr>
            </w:pPr>
            <w:fldSimple w:instr=" DOCPROPERTY  Cr#  \* MERGEFORMAT ">
              <w:r w:rsidR="002C6D95">
                <w:rPr>
                  <w:b/>
                  <w:noProof/>
                  <w:sz w:val="28"/>
                </w:rPr>
                <w:t>draft</w:t>
              </w:r>
              <w:r w:rsidR="00E13F3D" w:rsidRPr="00410371">
                <w:rPr>
                  <w:b/>
                  <w:noProof/>
                  <w:sz w:val="28"/>
                </w:rPr>
                <w:t>CR</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AEE63D" w:rsidR="001E41F3" w:rsidRPr="00410371" w:rsidRDefault="004B6B6A"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AF9297" w:rsidR="001E41F3" w:rsidRPr="00410371" w:rsidRDefault="006C3653">
            <w:pPr>
              <w:pStyle w:val="CRCoverPage"/>
              <w:spacing w:after="0"/>
              <w:jc w:val="center"/>
              <w:rPr>
                <w:noProof/>
                <w:sz w:val="28"/>
              </w:rPr>
            </w:pPr>
            <w:r>
              <w:rPr>
                <w:b/>
                <w:noProof/>
                <w:sz w:val="28"/>
              </w:rPr>
              <w:t>17.1.0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9FCBC2" w:rsidR="001E41F3" w:rsidRDefault="00EB3F2C">
            <w:pPr>
              <w:pStyle w:val="CRCoverPage"/>
              <w:spacing w:after="0"/>
              <w:ind w:left="100"/>
              <w:rPr>
                <w:noProof/>
              </w:rPr>
            </w:pPr>
            <w:r w:rsidRPr="00EB3F2C">
              <w:t>Minimization of data loss and duplication avoidance</w:t>
            </w:r>
            <w:r w:rsidR="002C6D95">
              <w:t xml:space="preserve"> during </w:t>
            </w:r>
            <w:r w:rsidR="002C6D95" w:rsidRPr="00425751">
              <w:rPr>
                <w:lang w:eastAsia="zh-CN"/>
              </w:rPr>
              <w:t>mobility from MBS non</w:t>
            </w:r>
            <w:r>
              <w:rPr>
                <w:lang w:eastAsia="zh-CN"/>
              </w:rPr>
              <w:t xml:space="preserve"> </w:t>
            </w:r>
            <w:proofErr w:type="spellStart"/>
            <w:r w:rsidR="002C6D95" w:rsidRPr="00425751">
              <w:rPr>
                <w:lang w:eastAsia="zh-CN"/>
              </w:rPr>
              <w:t>upporting</w:t>
            </w:r>
            <w:proofErr w:type="spellEnd"/>
            <w:r w:rsidR="002C6D95" w:rsidRPr="00425751">
              <w:rPr>
                <w:lang w:eastAsia="zh-CN"/>
              </w:rPr>
              <w:t xml:space="preserve"> </w:t>
            </w:r>
            <w:proofErr w:type="spellStart"/>
            <w:r w:rsidR="002C6D95" w:rsidRPr="00425751">
              <w:rPr>
                <w:lang w:eastAsia="zh-CN"/>
              </w:rPr>
              <w:t>gNB</w:t>
            </w:r>
            <w:proofErr w:type="spellEnd"/>
            <w:r w:rsidR="002C6D95" w:rsidRPr="00425751">
              <w:rPr>
                <w:lang w:eastAsia="zh-CN"/>
              </w:rPr>
              <w:t xml:space="preserve"> to supporting gNB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1B279E" w:rsidR="001E41F3" w:rsidRDefault="00C81EB8">
            <w:pPr>
              <w:pStyle w:val="CRCoverPage"/>
              <w:spacing w:after="0"/>
              <w:ind w:left="100"/>
              <w:rPr>
                <w:noProof/>
              </w:rPr>
            </w:pPr>
            <w:r>
              <w:rPr>
                <w:noProof/>
              </w:rPr>
              <w:t>Huawei</w:t>
            </w:r>
            <w:r w:rsidR="00256877">
              <w:rPr>
                <w:noProof/>
              </w:rPr>
              <w:t xml:space="preserve">, </w:t>
            </w:r>
            <w:r w:rsidR="00174870">
              <w:rPr>
                <w:noProof/>
              </w:rPr>
              <w:t xml:space="preserve">CBN, </w:t>
            </w:r>
            <w:r w:rsidR="00256877">
              <w:rPr>
                <w:noProof/>
              </w:rPr>
              <w:t>Nokia, Nokia Shanghai Bell</w:t>
            </w:r>
            <w:r w:rsidR="00F034D6">
              <w:rPr>
                <w:noProof/>
              </w:rPr>
              <w:t xml:space="preserve">, </w:t>
            </w:r>
            <w:r w:rsidR="00F034D6" w:rsidRPr="00F034D6">
              <w:rPr>
                <w:noProof/>
              </w:rPr>
              <w:t>Qualcomm Incorporated</w:t>
            </w:r>
            <w:r w:rsidR="00174870">
              <w:rPr>
                <w:noProof/>
              </w:rPr>
              <w:t>, Lenovo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A32509" w:rsidR="001E41F3" w:rsidRDefault="009406F4">
            <w:pPr>
              <w:pStyle w:val="CRCoverPage"/>
              <w:spacing w:after="0"/>
              <w:ind w:left="100"/>
              <w:rPr>
                <w:noProof/>
              </w:rPr>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2C6D95">
              <w:rPr>
                <w:noProof/>
              </w:rPr>
              <w:t>NR_MBS-Core</w:t>
            </w:r>
            <w:r>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C3B835" w:rsidR="00C81EB8" w:rsidRDefault="00C81EB8" w:rsidP="00C81EB8">
            <w:pPr>
              <w:pStyle w:val="CRCoverPage"/>
              <w:spacing w:after="0"/>
              <w:ind w:left="100"/>
            </w:pPr>
            <w:r>
              <w:t>2022-</w:t>
            </w:r>
            <w:r w:rsidR="004B6B6A">
              <w:t>10-14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40C55F" w:rsidR="001E41F3" w:rsidRDefault="002C6D9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459E3AD" w:rsidR="001E41F3" w:rsidRDefault="002C6D95">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111172" w14:textId="77777777" w:rsidR="002C6D95" w:rsidRDefault="002C6D95">
            <w:pPr>
              <w:pStyle w:val="CRCoverPage"/>
              <w:spacing w:after="0"/>
              <w:ind w:left="100"/>
              <w:rPr>
                <w:lang w:eastAsia="zh-CN"/>
              </w:rPr>
            </w:pPr>
            <w:r w:rsidRPr="00425751">
              <w:rPr>
                <w:lang w:eastAsia="zh-CN"/>
              </w:rPr>
              <w:t>For mobility from MBS non-supporting gNB to MBS-supporting gNB</w:t>
            </w:r>
            <w:r>
              <w:rPr>
                <w:lang w:eastAsia="zh-CN"/>
              </w:rPr>
              <w:t>, currently in TS 38.300, it is said that:</w:t>
            </w:r>
          </w:p>
          <w:p w14:paraId="4CA2C69B" w14:textId="77777777" w:rsidR="001E41F3" w:rsidRPr="002C6D95" w:rsidRDefault="002C6D95" w:rsidP="002C6D95">
            <w:pPr>
              <w:pStyle w:val="CRCoverPage"/>
              <w:numPr>
                <w:ilvl w:val="0"/>
                <w:numId w:val="1"/>
              </w:numPr>
              <w:spacing w:after="0"/>
              <w:rPr>
                <w:i/>
                <w:noProof/>
                <w:lang w:eastAsia="zh-CN"/>
              </w:rPr>
            </w:pPr>
            <w:r w:rsidRPr="002C6D95">
              <w:rPr>
                <w:i/>
                <w:lang w:eastAsia="zh-CN"/>
              </w:rPr>
              <w:t>Minimization of data loss and duplication avoidance may be applied by means of identical MBS QFI SNs received over both the shared NG-U and the unicast NG-U tunnels.</w:t>
            </w:r>
          </w:p>
          <w:p w14:paraId="708AA7DE" w14:textId="497EA172" w:rsidR="002C6D95" w:rsidRDefault="002C6D95" w:rsidP="002C6D95">
            <w:pPr>
              <w:pStyle w:val="CRCoverPage"/>
              <w:spacing w:after="0"/>
              <w:ind w:left="100"/>
              <w:rPr>
                <w:noProof/>
                <w:lang w:eastAsia="zh-CN"/>
              </w:rPr>
            </w:pPr>
            <w:r>
              <w:rPr>
                <w:noProof/>
                <w:lang w:eastAsia="zh-CN"/>
              </w:rPr>
              <w:t xml:space="preserve">But in case PDU Session level data forwarding is performed from </w:t>
            </w:r>
            <w:r w:rsidRPr="00425751">
              <w:rPr>
                <w:lang w:eastAsia="zh-CN"/>
              </w:rPr>
              <w:t xml:space="preserve">MBS non-supporting </w:t>
            </w:r>
            <w:r>
              <w:rPr>
                <w:noProof/>
                <w:lang w:eastAsia="zh-CN"/>
              </w:rPr>
              <w:t xml:space="preserve">source gNB to the </w:t>
            </w:r>
            <w:r w:rsidRPr="00425751">
              <w:rPr>
                <w:lang w:eastAsia="zh-CN"/>
              </w:rPr>
              <w:t>MBS-supporting</w:t>
            </w:r>
            <w:r>
              <w:rPr>
                <w:noProof/>
                <w:lang w:eastAsia="zh-CN"/>
              </w:rPr>
              <w:t xml:space="preserve"> target gNB, </w:t>
            </w:r>
            <w:r w:rsidR="00924DE2">
              <w:rPr>
                <w:noProof/>
                <w:lang w:eastAsia="zh-CN"/>
              </w:rPr>
              <w:t xml:space="preserve">upon receiving the </w:t>
            </w:r>
            <w:r>
              <w:rPr>
                <w:noProof/>
                <w:lang w:eastAsia="zh-CN"/>
              </w:rPr>
              <w:t xml:space="preserve">QFI SN for each forwarded SDAP SDU, the target gNB is able to </w:t>
            </w:r>
            <w:r w:rsidR="00924DE2">
              <w:rPr>
                <w:noProof/>
                <w:lang w:eastAsia="zh-CN"/>
              </w:rPr>
              <w:t xml:space="preserve">minmize data loss and </w:t>
            </w:r>
            <w:r>
              <w:rPr>
                <w:noProof/>
                <w:lang w:eastAsia="zh-CN"/>
              </w:rPr>
              <w:t xml:space="preserve">avoid </w:t>
            </w:r>
            <w:r w:rsidRPr="002C6D95">
              <w:rPr>
                <w:noProof/>
                <w:lang w:eastAsia="zh-CN"/>
              </w:rPr>
              <w:t>duplication</w:t>
            </w:r>
            <w:r>
              <w:rPr>
                <w:noProof/>
                <w:lang w:eastAsia="zh-CN"/>
              </w:rPr>
              <w:t xml:space="preserve"> not only the data packets received from </w:t>
            </w:r>
            <w:r w:rsidRPr="002C6D95">
              <w:rPr>
                <w:noProof/>
                <w:lang w:eastAsia="zh-CN"/>
              </w:rPr>
              <w:t xml:space="preserve">shared NG-U and the unicast NG-U tunnels, but </w:t>
            </w:r>
            <w:r>
              <w:rPr>
                <w:noProof/>
                <w:lang w:eastAsia="zh-CN"/>
              </w:rPr>
              <w:t>also the data packets received from the data forwarding tunnel.</w:t>
            </w:r>
          </w:p>
        </w:tc>
      </w:tr>
      <w:tr w:rsidR="001E41F3" w14:paraId="4CA74D09" w14:textId="77777777" w:rsidTr="00547111">
        <w:tc>
          <w:tcPr>
            <w:tcW w:w="2694" w:type="dxa"/>
            <w:gridSpan w:val="2"/>
            <w:tcBorders>
              <w:left w:val="single" w:sz="4" w:space="0" w:color="auto"/>
            </w:tcBorders>
          </w:tcPr>
          <w:p w14:paraId="2D0866D6" w14:textId="77777777" w:rsidR="001E41F3" w:rsidRPr="002C6D9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C25A1" w14:textId="1A04643D" w:rsidR="001E41F3" w:rsidRDefault="002C6D95" w:rsidP="00EB3F2C">
            <w:pPr>
              <w:pStyle w:val="CRCoverPage"/>
              <w:spacing w:after="0"/>
              <w:ind w:left="100"/>
              <w:rPr>
                <w:noProof/>
                <w:lang w:eastAsia="zh-CN"/>
              </w:rPr>
            </w:pPr>
            <w:r>
              <w:rPr>
                <w:noProof/>
                <w:lang w:eastAsia="zh-CN"/>
              </w:rPr>
              <w:t>Clarify that the m</w:t>
            </w:r>
            <w:r w:rsidRPr="002C6D95">
              <w:rPr>
                <w:noProof/>
                <w:lang w:eastAsia="zh-CN"/>
              </w:rPr>
              <w:t xml:space="preserve">inimization of data loss </w:t>
            </w:r>
            <w:r>
              <w:rPr>
                <w:noProof/>
                <w:lang w:eastAsia="zh-CN"/>
              </w:rPr>
              <w:t xml:space="preserve">and </w:t>
            </w:r>
            <w:r w:rsidRPr="002C6D95">
              <w:rPr>
                <w:noProof/>
                <w:lang w:eastAsia="zh-CN"/>
              </w:rPr>
              <w:t>duplication avoidance</w:t>
            </w:r>
            <w:r>
              <w:rPr>
                <w:noProof/>
                <w:lang w:eastAsia="zh-CN"/>
              </w:rPr>
              <w:t xml:space="preserve">, may also be applied by means of </w:t>
            </w:r>
            <w:r w:rsidR="00EB3F2C">
              <w:rPr>
                <w:noProof/>
                <w:lang w:eastAsia="zh-CN"/>
              </w:rPr>
              <w:t xml:space="preserve">identical the MBS QFI SN received over </w:t>
            </w:r>
            <w:r w:rsidR="00EB3F2C" w:rsidRPr="00EB3F2C">
              <w:rPr>
                <w:noProof/>
                <w:lang w:eastAsia="zh-CN"/>
              </w:rPr>
              <w:t>the shared NG-U</w:t>
            </w:r>
            <w:r w:rsidR="00EB3F2C">
              <w:rPr>
                <w:noProof/>
                <w:lang w:eastAsia="zh-CN"/>
              </w:rPr>
              <w:t xml:space="preserve">, </w:t>
            </w:r>
            <w:r w:rsidR="00EB3F2C" w:rsidRPr="00EB3F2C">
              <w:rPr>
                <w:noProof/>
                <w:lang w:eastAsia="zh-CN"/>
              </w:rPr>
              <w:t>the unicast NG-U</w:t>
            </w:r>
            <w:r w:rsidR="00EB3F2C">
              <w:rPr>
                <w:noProof/>
                <w:lang w:eastAsia="zh-CN"/>
              </w:rPr>
              <w:t xml:space="preserve">, and the </w:t>
            </w:r>
            <w:r w:rsidR="002F372F">
              <w:rPr>
                <w:noProof/>
                <w:lang w:eastAsia="zh-CN"/>
              </w:rPr>
              <w:t>forwarding</w:t>
            </w:r>
            <w:r w:rsidR="00EB3F2C">
              <w:rPr>
                <w:noProof/>
                <w:lang w:eastAsia="zh-CN"/>
              </w:rPr>
              <w:t xml:space="preserve"> tunnels.</w:t>
            </w:r>
            <w:r>
              <w:rPr>
                <w:noProof/>
                <w:lang w:eastAsia="zh-CN"/>
              </w:rPr>
              <w:t xml:space="preserve"> </w:t>
            </w:r>
          </w:p>
          <w:p w14:paraId="07CED873" w14:textId="77777777" w:rsidR="00F316DC" w:rsidRDefault="00F316DC" w:rsidP="00EB3F2C">
            <w:pPr>
              <w:pStyle w:val="CRCoverPage"/>
              <w:spacing w:after="0"/>
              <w:ind w:left="100"/>
              <w:rPr>
                <w:noProof/>
                <w:lang w:eastAsia="zh-CN"/>
              </w:rPr>
            </w:pPr>
          </w:p>
          <w:p w14:paraId="25527232" w14:textId="77777777" w:rsidR="00F316DC" w:rsidRPr="00F316DC" w:rsidRDefault="00F316DC" w:rsidP="00F316DC">
            <w:pPr>
              <w:pStyle w:val="CRCoverPage"/>
              <w:spacing w:after="0"/>
              <w:rPr>
                <w:u w:val="single"/>
              </w:rPr>
            </w:pPr>
            <w:r w:rsidRPr="00F316DC">
              <w:rPr>
                <w:u w:val="single"/>
              </w:rPr>
              <w:t>Impact Analysis:</w:t>
            </w:r>
          </w:p>
          <w:p w14:paraId="79ED5A54" w14:textId="77777777" w:rsidR="00F316DC" w:rsidRDefault="00F316DC" w:rsidP="00F316DC">
            <w:pPr>
              <w:pStyle w:val="CRCoverPage"/>
              <w:spacing w:after="0"/>
              <w:ind w:leftChars="100" w:left="200"/>
              <w:rPr>
                <w:lang w:eastAsia="zh-CN"/>
              </w:rPr>
            </w:pPr>
            <w:r w:rsidRPr="006C6B4A">
              <w:rPr>
                <w:lang w:eastAsia="zh-CN"/>
              </w:rPr>
              <w:t>This CR has an isolated impact towards the previous version of the specification</w:t>
            </w:r>
            <w:r>
              <w:rPr>
                <w:lang w:eastAsia="zh-CN"/>
              </w:rPr>
              <w:t xml:space="preserve">, and </w:t>
            </w:r>
            <w:r>
              <w:t>will not cause any non-backward compatible issues</w:t>
            </w:r>
            <w:r w:rsidRPr="006C6B4A">
              <w:rPr>
                <w:lang w:eastAsia="zh-CN"/>
              </w:rPr>
              <w:t>.</w:t>
            </w:r>
          </w:p>
          <w:p w14:paraId="31C656EC" w14:textId="0A7D09CB" w:rsidR="00F316DC" w:rsidRDefault="00F316DC" w:rsidP="00F316DC">
            <w:pPr>
              <w:pStyle w:val="CRCoverPage"/>
              <w:spacing w:after="0"/>
              <w:ind w:leftChars="100" w:left="200"/>
              <w:rPr>
                <w:lang w:eastAsia="zh-CN"/>
              </w:rPr>
            </w:pPr>
            <w:r w:rsidRPr="00284FEE">
              <w:rPr>
                <w:rFonts w:eastAsia="宋体"/>
                <w:lang w:eastAsia="zh-CN"/>
              </w:rPr>
              <w:t>This CR only ha</w:t>
            </w:r>
            <w:r>
              <w:rPr>
                <w:rFonts w:eastAsia="宋体"/>
                <w:lang w:eastAsia="zh-CN"/>
              </w:rPr>
              <w:t>ve</w:t>
            </w:r>
            <w:r w:rsidRPr="00284FEE">
              <w:rPr>
                <w:rFonts w:eastAsia="宋体"/>
                <w:lang w:eastAsia="zh-CN"/>
              </w:rPr>
              <w:t xml:space="preserve"> impact</w:t>
            </w:r>
            <w:r>
              <w:rPr>
                <w:rFonts w:eastAsia="宋体"/>
                <w:lang w:eastAsia="zh-CN"/>
              </w:rPr>
              <w:t>s</w:t>
            </w:r>
            <w:r w:rsidRPr="00284FEE">
              <w:rPr>
                <w:rFonts w:eastAsia="宋体"/>
                <w:lang w:eastAsia="zh-CN"/>
              </w:rPr>
              <w:t xml:space="preserve"> on </w:t>
            </w:r>
            <w:r w:rsidRPr="00284FEE">
              <w:rPr>
                <w:rFonts w:eastAsia="宋体" w:hint="eastAsia"/>
                <w:noProof/>
                <w:lang w:eastAsia="ja-JP"/>
              </w:rPr>
              <w:t>the</w:t>
            </w:r>
            <w:r w:rsidRPr="00284FEE">
              <w:rPr>
                <w:rFonts w:eastAsia="宋体"/>
                <w:noProof/>
                <w:lang w:eastAsia="ja-JP"/>
              </w:rPr>
              <w:t xml:space="preserve"> </w:t>
            </w:r>
            <w:r>
              <w:rPr>
                <w:noProof/>
                <w:lang w:eastAsia="zh-CN"/>
              </w:rPr>
              <w:t>m</w:t>
            </w:r>
            <w:r w:rsidRPr="00EB3F2C">
              <w:rPr>
                <w:noProof/>
                <w:lang w:eastAsia="zh-CN"/>
              </w:rPr>
              <w:t>inimization of data loss and duplication avoidance</w:t>
            </w:r>
            <w:r>
              <w:rPr>
                <w:noProof/>
                <w:lang w:eastAsia="zh-CN"/>
              </w:rPr>
              <w:t xml:space="preserve"> during the mobility </w:t>
            </w:r>
            <w:r w:rsidRPr="00425751">
              <w:rPr>
                <w:lang w:eastAsia="zh-CN"/>
              </w:rPr>
              <w:t>from MBS non-supporting gNB to MBS-supporting gNB</w:t>
            </w:r>
            <w:r>
              <w:rPr>
                <w:rFonts w:eastAsia="宋体"/>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5863920" w:rsidR="001E41F3" w:rsidRDefault="00EB3F2C">
            <w:pPr>
              <w:pStyle w:val="CRCoverPage"/>
              <w:spacing w:after="0"/>
              <w:ind w:left="100"/>
              <w:rPr>
                <w:noProof/>
                <w:lang w:eastAsia="zh-CN"/>
              </w:rPr>
            </w:pPr>
            <w:r>
              <w:rPr>
                <w:noProof/>
                <w:lang w:eastAsia="zh-CN"/>
              </w:rPr>
              <w:t xml:space="preserve">The forwarding data packets </w:t>
            </w:r>
            <w:r>
              <w:rPr>
                <w:rFonts w:hint="eastAsia"/>
                <w:noProof/>
                <w:lang w:eastAsia="zh-CN"/>
              </w:rPr>
              <w:t>received</w:t>
            </w:r>
            <w:r>
              <w:rPr>
                <w:noProof/>
                <w:lang w:eastAsia="zh-CN"/>
              </w:rPr>
              <w:t xml:space="preserve"> over </w:t>
            </w:r>
            <w:r w:rsidR="002F372F">
              <w:rPr>
                <w:noProof/>
                <w:lang w:eastAsia="zh-CN"/>
              </w:rPr>
              <w:t xml:space="preserve">forwarding </w:t>
            </w:r>
            <w:r>
              <w:rPr>
                <w:noProof/>
                <w:lang w:eastAsia="zh-CN"/>
              </w:rPr>
              <w:t>tunnel are not be able to be used for m</w:t>
            </w:r>
            <w:r w:rsidRPr="00EB3F2C">
              <w:rPr>
                <w:noProof/>
                <w:lang w:eastAsia="zh-CN"/>
              </w:rPr>
              <w:t>inimization of data loss and duplication avoidance</w:t>
            </w:r>
            <w:r>
              <w:rPr>
                <w:noProof/>
                <w:lang w:eastAsia="zh-CN"/>
              </w:rPr>
              <w:t xml:space="preserve"> during the mobility </w:t>
            </w:r>
            <w:r w:rsidRPr="00425751">
              <w:rPr>
                <w:lang w:eastAsia="zh-CN"/>
              </w:rPr>
              <w:t xml:space="preserve">from </w:t>
            </w:r>
            <w:r w:rsidR="00F316DC" w:rsidRPr="00425751">
              <w:rPr>
                <w:lang w:eastAsia="zh-CN"/>
              </w:rPr>
              <w:t>MBS non-supporting gNB to MBS-supporting gNB</w:t>
            </w:r>
            <w:r>
              <w:rPr>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02718" w:rsidR="001E41F3" w:rsidRDefault="004D56AE">
            <w:pPr>
              <w:pStyle w:val="CRCoverPage"/>
              <w:spacing w:after="0"/>
              <w:ind w:left="100"/>
              <w:rPr>
                <w:noProof/>
              </w:rPr>
            </w:pPr>
            <w:r w:rsidRPr="00425751">
              <w:rPr>
                <w:lang w:eastAsia="zh-CN"/>
              </w:rPr>
              <w:t>16.10.5.3.3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DFCAB77" w:rsidR="001E41F3" w:rsidRDefault="0007565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AFCABEE" w:rsidR="008863B9" w:rsidRDefault="004B6B6A">
            <w:pPr>
              <w:pStyle w:val="CRCoverPage"/>
              <w:spacing w:after="0"/>
              <w:ind w:left="100"/>
              <w:rPr>
                <w:noProof/>
                <w:lang w:eastAsia="zh-CN"/>
              </w:rPr>
            </w:pPr>
            <w:r>
              <w:rPr>
                <w:rFonts w:hint="eastAsia"/>
                <w:noProof/>
                <w:lang w:eastAsia="zh-CN"/>
              </w:rPr>
              <w:t>R</w:t>
            </w:r>
            <w:r>
              <w:rPr>
                <w:noProof/>
                <w:lang w:eastAsia="zh-CN"/>
              </w:rPr>
              <w:t>ev1: updated based on email discussion.</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3D9D3D35" w:rsidR="001E41F3" w:rsidRPr="00EB3F2C" w:rsidRDefault="00EB3F2C">
      <w:pPr>
        <w:rPr>
          <w:b/>
          <w:i/>
          <w:noProof/>
          <w:color w:val="FF0000"/>
          <w:sz w:val="22"/>
          <w:lang w:eastAsia="zh-CN"/>
        </w:rPr>
      </w:pPr>
      <w:r w:rsidRPr="00EB3F2C">
        <w:rPr>
          <w:rFonts w:hint="eastAsia"/>
          <w:b/>
          <w:i/>
          <w:noProof/>
          <w:color w:val="FF0000"/>
          <w:sz w:val="22"/>
          <w:highlight w:val="yellow"/>
          <w:lang w:eastAsia="zh-CN"/>
        </w:rPr>
        <w:lastRenderedPageBreak/>
        <w:t>-</w:t>
      </w:r>
      <w:r w:rsidRPr="00EB3F2C">
        <w:rPr>
          <w:b/>
          <w:i/>
          <w:noProof/>
          <w:color w:val="FF0000"/>
          <w:sz w:val="22"/>
          <w:highlight w:val="yellow"/>
          <w:lang w:eastAsia="zh-CN"/>
        </w:rPr>
        <w:t>---------Start of the change------------</w:t>
      </w:r>
      <w:bookmarkStart w:id="1" w:name="_GoBack"/>
      <w:bookmarkEnd w:id="1"/>
    </w:p>
    <w:p w14:paraId="25AECA34" w14:textId="77777777" w:rsidR="00966468" w:rsidRPr="00425751" w:rsidRDefault="00966468" w:rsidP="00966468">
      <w:pPr>
        <w:pStyle w:val="Heading5"/>
        <w:rPr>
          <w:lang w:eastAsia="zh-CN"/>
        </w:rPr>
      </w:pPr>
      <w:bookmarkStart w:id="2" w:name="_Toc109154043"/>
      <w:r w:rsidRPr="00425751">
        <w:rPr>
          <w:lang w:eastAsia="zh-CN"/>
        </w:rPr>
        <w:t>16.10.5.3.3</w:t>
      </w:r>
      <w:r w:rsidRPr="00425751">
        <w:rPr>
          <w:lang w:eastAsia="zh-CN"/>
        </w:rPr>
        <w:tab/>
        <w:t>Handover between Multicast-supporting cell and Multicast non-supporting cell</w:t>
      </w:r>
      <w:bookmarkEnd w:id="2"/>
    </w:p>
    <w:p w14:paraId="3D8FE683" w14:textId="77777777" w:rsidR="00966468" w:rsidRPr="00425751" w:rsidRDefault="00966468" w:rsidP="00966468">
      <w:pPr>
        <w:rPr>
          <w:lang w:eastAsia="zh-CN"/>
        </w:rPr>
      </w:pPr>
      <w:bookmarkStart w:id="3" w:name="_Hlk115258556"/>
      <w:r w:rsidRPr="00425751">
        <w:rPr>
          <w:lang w:eastAsia="zh-CN"/>
        </w:rPr>
        <w:t xml:space="preserve">During an MBS multicast session, at mobility from an MBS-supporting </w:t>
      </w:r>
      <w:r>
        <w:rPr>
          <w:lang w:eastAsia="zh-CN"/>
        </w:rPr>
        <w:t>cell</w:t>
      </w:r>
      <w:r w:rsidRPr="00425751">
        <w:rPr>
          <w:lang w:eastAsia="zh-CN"/>
        </w:rPr>
        <w:t xml:space="preserve"> to an MBS non-supporting </w:t>
      </w:r>
      <w:r>
        <w:rPr>
          <w:lang w:eastAsia="zh-CN"/>
        </w:rPr>
        <w:t>cell</w:t>
      </w:r>
      <w:r w:rsidRPr="00425751">
        <w:rPr>
          <w:lang w:eastAsia="zh-CN"/>
        </w:rPr>
        <w:t xml:space="preserve">, the target gNB sets up PDU Session Resources mapped to the MBS </w:t>
      </w:r>
      <w:r w:rsidRPr="00D57CD1">
        <w:rPr>
          <w:lang w:eastAsia="zh-CN"/>
        </w:rPr>
        <w:t xml:space="preserve">multicast </w:t>
      </w:r>
      <w:r w:rsidRPr="00425751">
        <w:rPr>
          <w:lang w:eastAsia="zh-CN"/>
        </w:rPr>
        <w:t xml:space="preserve">Session. The 5GC infers from the absence of an "MBS-support" indication </w:t>
      </w:r>
      <w:r>
        <w:rPr>
          <w:lang w:eastAsia="zh-CN"/>
        </w:rPr>
        <w:t xml:space="preserve">from gNB </w:t>
      </w:r>
      <w:r w:rsidRPr="00425751">
        <w:rPr>
          <w:lang w:eastAsia="zh-CN"/>
        </w:rPr>
        <w:t>in the Path Switch Request message (</w:t>
      </w:r>
      <w:proofErr w:type="spellStart"/>
      <w:r w:rsidRPr="00425751">
        <w:rPr>
          <w:lang w:eastAsia="zh-CN"/>
        </w:rPr>
        <w:t>Xn</w:t>
      </w:r>
      <w:proofErr w:type="spellEnd"/>
      <w:r w:rsidRPr="00425751">
        <w:rPr>
          <w:lang w:eastAsia="zh-CN"/>
        </w:rPr>
        <w:t xml:space="preserve"> handover) or Handover Request Acknowledge message (NG handover) that MBS </w:t>
      </w:r>
      <w:r>
        <w:rPr>
          <w:lang w:eastAsia="zh-CN"/>
        </w:rPr>
        <w:t xml:space="preserve">multicast </w:t>
      </w:r>
      <w:r w:rsidRPr="00425751">
        <w:rPr>
          <w:lang w:eastAsia="zh-CN"/>
        </w:rPr>
        <w:t>data packets delivery has to be switched to 5GC individual MBS traffic delivery as specified in TS 23.247 [45]. If data forwarding is applied, the source gNB infers from the handover preparation response message that the target gNB does not support MBS and changes the QFI(s) in the forwarded packets to the associated PDU Session QFI(s) if respective mapping information is available. The source gNB may be aware that the target gNB is non-MBS supporting already before Handover Preparation.</w:t>
      </w:r>
    </w:p>
    <w:p w14:paraId="5627FB61" w14:textId="67FD1A7C" w:rsidR="00EB3F2C" w:rsidRPr="00425751" w:rsidRDefault="00966468" w:rsidP="00966468">
      <w:pPr>
        <w:rPr>
          <w:lang w:eastAsia="zh-CN"/>
        </w:rPr>
      </w:pPr>
      <w:r w:rsidRPr="00425751">
        <w:rPr>
          <w:lang w:eastAsia="zh-CN"/>
        </w:rPr>
        <w:t xml:space="preserve">For mobility from MBS non-supporting </w:t>
      </w:r>
      <w:r>
        <w:rPr>
          <w:lang w:eastAsia="zh-CN"/>
        </w:rPr>
        <w:t>cell</w:t>
      </w:r>
      <w:r w:rsidRPr="00425751">
        <w:rPr>
          <w:lang w:eastAsia="zh-CN"/>
        </w:rPr>
        <w:t xml:space="preserve"> to MBS-supporting </w:t>
      </w:r>
      <w:r>
        <w:rPr>
          <w:lang w:eastAsia="zh-CN"/>
        </w:rPr>
        <w:t>cell</w:t>
      </w:r>
      <w:r w:rsidRPr="00425751">
        <w:rPr>
          <w:lang w:eastAsia="zh-CN"/>
        </w:rPr>
        <w:t xml:space="preserve">, the existing </w:t>
      </w:r>
      <w:proofErr w:type="spellStart"/>
      <w:r w:rsidRPr="00425751">
        <w:rPr>
          <w:lang w:eastAsia="zh-CN"/>
        </w:rPr>
        <w:t>Xn</w:t>
      </w:r>
      <w:proofErr w:type="spellEnd"/>
      <w:r w:rsidRPr="00425751">
        <w:rPr>
          <w:lang w:eastAsia="zh-CN"/>
        </w:rPr>
        <w:t xml:space="preserve">/NG handover procedures apply. The 5GC infers from the presence of the "MBS-support" indicator </w:t>
      </w:r>
      <w:r>
        <w:rPr>
          <w:lang w:eastAsia="zh-CN"/>
        </w:rPr>
        <w:t xml:space="preserve">from gNB </w:t>
      </w:r>
      <w:r w:rsidRPr="00425751">
        <w:rPr>
          <w:lang w:eastAsia="zh-CN"/>
        </w:rPr>
        <w:t>in the Path Switch Request message (</w:t>
      </w:r>
      <w:proofErr w:type="spellStart"/>
      <w:r w:rsidRPr="00425751">
        <w:rPr>
          <w:lang w:eastAsia="zh-CN"/>
        </w:rPr>
        <w:t>Xn</w:t>
      </w:r>
      <w:proofErr w:type="spellEnd"/>
      <w:r w:rsidRPr="00425751">
        <w:rPr>
          <w:lang w:eastAsia="zh-CN"/>
        </w:rPr>
        <w:t xml:space="preserve"> handover) or in the Handover Request Acknowledge message (NG handover) that MBS </w:t>
      </w:r>
      <w:r>
        <w:rPr>
          <w:lang w:eastAsia="zh-CN"/>
        </w:rPr>
        <w:t xml:space="preserve">multicast </w:t>
      </w:r>
      <w:r w:rsidRPr="00425751">
        <w:rPr>
          <w:lang w:eastAsia="zh-CN"/>
        </w:rPr>
        <w:t xml:space="preserve">data packets delivery can be switched from 5GC </w:t>
      </w:r>
      <w:r>
        <w:rPr>
          <w:lang w:eastAsia="zh-CN"/>
        </w:rPr>
        <w:t>I</w:t>
      </w:r>
      <w:r w:rsidRPr="00425751">
        <w:rPr>
          <w:lang w:eastAsia="zh-CN"/>
        </w:rPr>
        <w:t xml:space="preserve">ndividual </w:t>
      </w:r>
      <w:r>
        <w:rPr>
          <w:lang w:eastAsia="zh-CN"/>
        </w:rPr>
        <w:t xml:space="preserve">MBS </w:t>
      </w:r>
      <w:r w:rsidRPr="00425751">
        <w:rPr>
          <w:lang w:eastAsia="zh-CN"/>
        </w:rPr>
        <w:t xml:space="preserve">traffic delivery to 5GC </w:t>
      </w:r>
      <w:r>
        <w:rPr>
          <w:lang w:eastAsia="zh-CN"/>
        </w:rPr>
        <w:t>S</w:t>
      </w:r>
      <w:r w:rsidRPr="00425751">
        <w:rPr>
          <w:lang w:eastAsia="zh-CN"/>
        </w:rPr>
        <w:t xml:space="preserve">hared </w:t>
      </w:r>
      <w:r>
        <w:rPr>
          <w:lang w:eastAsia="zh-CN"/>
        </w:rPr>
        <w:t xml:space="preserve">MBS </w:t>
      </w:r>
      <w:r w:rsidRPr="00425751">
        <w:rPr>
          <w:lang w:eastAsia="zh-CN"/>
        </w:rPr>
        <w:t xml:space="preserve">traffic delivery. After </w:t>
      </w:r>
      <w:proofErr w:type="spellStart"/>
      <w:r w:rsidRPr="00425751">
        <w:rPr>
          <w:lang w:eastAsia="zh-CN"/>
        </w:rPr>
        <w:t>Xn</w:t>
      </w:r>
      <w:proofErr w:type="spellEnd"/>
      <w:r w:rsidRPr="00425751">
        <w:rPr>
          <w:lang w:eastAsia="zh-CN"/>
        </w:rPr>
        <w:t xml:space="preserve"> handover, the SMF triggers switching MBS </w:t>
      </w:r>
      <w:r>
        <w:rPr>
          <w:lang w:eastAsia="zh-CN"/>
        </w:rPr>
        <w:t xml:space="preserve">multicast </w:t>
      </w:r>
      <w:r w:rsidRPr="00425751">
        <w:rPr>
          <w:lang w:eastAsia="zh-CN"/>
        </w:rPr>
        <w:t xml:space="preserve">data packets delivery from </w:t>
      </w:r>
      <w:r>
        <w:rPr>
          <w:lang w:eastAsia="zh-CN"/>
        </w:rPr>
        <w:t>5GC I</w:t>
      </w:r>
      <w:r w:rsidRPr="00425751">
        <w:rPr>
          <w:lang w:eastAsia="zh-CN"/>
        </w:rPr>
        <w:t xml:space="preserve">ndividual to </w:t>
      </w:r>
      <w:r>
        <w:rPr>
          <w:lang w:eastAsia="zh-CN"/>
        </w:rPr>
        <w:t>5GC S</w:t>
      </w:r>
      <w:r w:rsidRPr="00425751">
        <w:rPr>
          <w:lang w:eastAsia="zh-CN"/>
        </w:rPr>
        <w:t xml:space="preserve">hared </w:t>
      </w:r>
      <w:r>
        <w:rPr>
          <w:lang w:eastAsia="zh-CN"/>
        </w:rPr>
        <w:t xml:space="preserve">MBS </w:t>
      </w:r>
      <w:r w:rsidRPr="00425751">
        <w:rPr>
          <w:lang w:eastAsia="zh-CN"/>
        </w:rPr>
        <w:t xml:space="preserve">traffic delivery by providing MBS Session IDs joined by the UE to the </w:t>
      </w:r>
      <w:r>
        <w:rPr>
          <w:lang w:eastAsia="zh-CN"/>
        </w:rPr>
        <w:t xml:space="preserve">target </w:t>
      </w:r>
      <w:r w:rsidRPr="00425751">
        <w:rPr>
          <w:lang w:eastAsia="zh-CN"/>
        </w:rPr>
        <w:t xml:space="preserve">gNB by means of the PDU Session Resource Modification procedure. And for NG handover, the SMF provides the MBS Session IDs joined by the UE to the target </w:t>
      </w:r>
      <w:r w:rsidRPr="00425751">
        <w:t>gNB</w:t>
      </w:r>
      <w:r w:rsidRPr="00425751">
        <w:rPr>
          <w:lang w:eastAsia="zh-CN"/>
        </w:rPr>
        <w:t xml:space="preserve"> by means of NGAP Handover Request.</w:t>
      </w:r>
      <w:bookmarkEnd w:id="3"/>
      <w:r w:rsidRPr="00425751">
        <w:rPr>
          <w:lang w:eastAsia="zh-CN"/>
        </w:rPr>
        <w:t xml:space="preserve"> </w:t>
      </w:r>
      <w:r w:rsidR="00EB3F2C" w:rsidRPr="00425751">
        <w:rPr>
          <w:lang w:eastAsia="zh-CN"/>
        </w:rPr>
        <w:t>Minimization of data loss and duplication avoidance may be applied by means of</w:t>
      </w:r>
      <w:ins w:id="4" w:author="Huawei1" w:date="2022-10-14T20:06:00Z">
        <w:r w:rsidR="004B6B6A">
          <w:rPr>
            <w:lang w:eastAsia="zh-CN"/>
          </w:rPr>
          <w:t xml:space="preserve"> observing</w:t>
        </w:r>
      </w:ins>
      <w:r w:rsidR="00EB3F2C" w:rsidRPr="00425751">
        <w:rPr>
          <w:lang w:eastAsia="zh-CN"/>
        </w:rPr>
        <w:t xml:space="preserve"> identical MBS QFI SNs received over </w:t>
      </w:r>
      <w:del w:id="5" w:author="Huawei1" w:date="2022-10-14T20:08:00Z">
        <w:r w:rsidR="00EB3F2C" w:rsidRPr="00425751" w:rsidDel="004B6B6A">
          <w:rPr>
            <w:lang w:eastAsia="zh-CN"/>
          </w:rPr>
          <w:delText xml:space="preserve">both </w:delText>
        </w:r>
      </w:del>
      <w:r w:rsidR="00EB3F2C" w:rsidRPr="00425751">
        <w:rPr>
          <w:lang w:eastAsia="zh-CN"/>
        </w:rPr>
        <w:t xml:space="preserve">the shared NG-U </w:t>
      </w:r>
      <w:ins w:id="6" w:author="Huawei1" w:date="2022-10-14T20:08:00Z">
        <w:r w:rsidR="004B6B6A">
          <w:rPr>
            <w:lang w:eastAsia="zh-CN"/>
          </w:rPr>
          <w:t>tunnel against those received over</w:t>
        </w:r>
      </w:ins>
      <w:del w:id="7" w:author="Huawei1" w:date="2022-10-14T20:08:00Z">
        <w:r w:rsidR="00EB3F2C" w:rsidRPr="00425751" w:rsidDel="004B6B6A">
          <w:rPr>
            <w:lang w:eastAsia="zh-CN"/>
          </w:rPr>
          <w:delText>and the</w:delText>
        </w:r>
      </w:del>
      <w:r w:rsidR="00EB3F2C" w:rsidRPr="00425751">
        <w:rPr>
          <w:lang w:eastAsia="zh-CN"/>
        </w:rPr>
        <w:t xml:space="preserve"> unicast NG-U tunnels</w:t>
      </w:r>
      <w:ins w:id="8" w:author="Huawei1" w:date="2022-10-14T20:08:00Z">
        <w:r w:rsidR="004B6B6A">
          <w:rPr>
            <w:lang w:eastAsia="zh-CN"/>
          </w:rPr>
          <w:t xml:space="preserve"> or forwarding tunnels</w:t>
        </w:r>
      </w:ins>
      <w:r w:rsidR="00EB3F2C" w:rsidRPr="00425751">
        <w:rPr>
          <w:lang w:eastAsia="zh-CN"/>
        </w:rPr>
        <w:t>.</w:t>
      </w:r>
    </w:p>
    <w:p w14:paraId="631266EC" w14:textId="77777777" w:rsidR="00174870" w:rsidRPr="00425751" w:rsidRDefault="00174870" w:rsidP="00174870">
      <w:pPr>
        <w:rPr>
          <w:lang w:eastAsia="zh-CN"/>
        </w:rPr>
      </w:pPr>
      <w:r w:rsidRPr="00425751">
        <w:rPr>
          <w:rFonts w:eastAsia="宋体"/>
          <w:lang w:eastAsia="zh-CN"/>
        </w:rPr>
        <w:t>Mobility from a multicast</w:t>
      </w:r>
      <w:r w:rsidRPr="00425751">
        <w:rPr>
          <w:rFonts w:eastAsia="宋体"/>
        </w:rPr>
        <w:t>-</w:t>
      </w:r>
      <w:r w:rsidRPr="00425751">
        <w:rPr>
          <w:rFonts w:eastAsia="宋体"/>
          <w:lang w:eastAsia="zh-CN"/>
        </w:rPr>
        <w:t xml:space="preserve">supporting </w:t>
      </w:r>
      <w:r w:rsidRPr="00425751">
        <w:rPr>
          <w:rFonts w:eastAsia="宋体"/>
        </w:rPr>
        <w:t xml:space="preserve">cell </w:t>
      </w:r>
      <w:r w:rsidRPr="00425751">
        <w:rPr>
          <w:rFonts w:eastAsia="宋体"/>
          <w:lang w:eastAsia="zh-CN"/>
        </w:rPr>
        <w:t>to</w:t>
      </w:r>
      <w:r w:rsidRPr="00425751">
        <w:rPr>
          <w:rFonts w:eastAsia="宋体"/>
        </w:rPr>
        <w:t xml:space="preserve"> a </w:t>
      </w:r>
      <w:r w:rsidRPr="00425751">
        <w:rPr>
          <w:rFonts w:eastAsia="宋体"/>
          <w:lang w:eastAsia="zh-CN"/>
        </w:rPr>
        <w:t>multicast</w:t>
      </w:r>
      <w:r w:rsidRPr="00425751">
        <w:rPr>
          <w:rFonts w:eastAsia="宋体"/>
        </w:rPr>
        <w:t xml:space="preserve"> </w:t>
      </w:r>
      <w:r w:rsidRPr="00425751">
        <w:rPr>
          <w:rFonts w:eastAsia="宋体"/>
          <w:lang w:eastAsia="zh-CN"/>
        </w:rPr>
        <w:t xml:space="preserve">non-supporting </w:t>
      </w:r>
      <w:r w:rsidRPr="00425751">
        <w:rPr>
          <w:rFonts w:eastAsia="宋体"/>
        </w:rPr>
        <w:t>cell</w:t>
      </w:r>
      <w:r w:rsidRPr="00425751">
        <w:rPr>
          <w:rFonts w:eastAsia="宋体"/>
          <w:lang w:eastAsia="zh-CN"/>
        </w:rPr>
        <w:t xml:space="preserve"> can be achieved by switching the MRB to a DRB in the source </w:t>
      </w:r>
      <w:r w:rsidRPr="00425751">
        <w:t>gNB</w:t>
      </w:r>
      <w:r w:rsidRPr="00425751">
        <w:rPr>
          <w:rFonts w:eastAsia="宋体"/>
          <w:lang w:eastAsia="zh-CN"/>
        </w:rPr>
        <w:t xml:space="preserve"> before a handover.</w:t>
      </w:r>
    </w:p>
    <w:p w14:paraId="540362CB" w14:textId="77777777" w:rsidR="00174870" w:rsidRPr="00425751" w:rsidRDefault="00174870" w:rsidP="00174870">
      <w:pPr>
        <w:pStyle w:val="NO"/>
        <w:rPr>
          <w:lang w:eastAsia="zh-CN"/>
        </w:rPr>
      </w:pPr>
      <w:r w:rsidRPr="00425751">
        <w:rPr>
          <w:lang w:eastAsia="zh-CN"/>
        </w:rPr>
        <w:t>NOTE:</w:t>
      </w:r>
      <w:r w:rsidRPr="00425751">
        <w:tab/>
        <w:t xml:space="preserve">A UE may be handed over to a target gNB not supporting MBS without prior reconfiguration from MRB to the DRB in the source gNB. In this case, the AS configuration </w:t>
      </w:r>
      <w:r w:rsidRPr="00425751">
        <w:rPr>
          <w:lang w:eastAsia="zh-CN"/>
        </w:rPr>
        <w:t>may not be</w:t>
      </w:r>
      <w:r w:rsidRPr="00425751">
        <w:t xml:space="preserve"> comprehended by the target gNB causing full configuration</w:t>
      </w:r>
      <w:r w:rsidRPr="00425751">
        <w:rPr>
          <w:lang w:eastAsia="zh-CN"/>
        </w:rPr>
        <w:t>.</w:t>
      </w:r>
    </w:p>
    <w:p w14:paraId="68F9E0FE" w14:textId="4580E5AB" w:rsidR="00EB3F2C" w:rsidRPr="00EB3F2C" w:rsidRDefault="00EB3F2C" w:rsidP="00EB3F2C">
      <w:pPr>
        <w:rPr>
          <w:b/>
          <w:i/>
          <w:noProof/>
          <w:color w:val="FF0000"/>
          <w:sz w:val="22"/>
          <w:lang w:eastAsia="zh-CN"/>
        </w:rPr>
      </w:pPr>
      <w:r w:rsidRPr="00EB3F2C">
        <w:rPr>
          <w:rFonts w:hint="eastAsia"/>
          <w:b/>
          <w:i/>
          <w:noProof/>
          <w:color w:val="FF0000"/>
          <w:sz w:val="22"/>
          <w:highlight w:val="yellow"/>
          <w:lang w:eastAsia="zh-CN"/>
        </w:rPr>
        <w:t>-</w:t>
      </w:r>
      <w:r w:rsidRPr="00EB3F2C">
        <w:rPr>
          <w:b/>
          <w:i/>
          <w:noProof/>
          <w:color w:val="FF0000"/>
          <w:sz w:val="22"/>
          <w:highlight w:val="yellow"/>
          <w:lang w:eastAsia="zh-CN"/>
        </w:rPr>
        <w:t>---------</w:t>
      </w:r>
      <w:r>
        <w:rPr>
          <w:b/>
          <w:i/>
          <w:noProof/>
          <w:color w:val="FF0000"/>
          <w:sz w:val="22"/>
          <w:highlight w:val="yellow"/>
          <w:lang w:eastAsia="zh-CN"/>
        </w:rPr>
        <w:t>End</w:t>
      </w:r>
      <w:r w:rsidRPr="00EB3F2C">
        <w:rPr>
          <w:b/>
          <w:i/>
          <w:noProof/>
          <w:color w:val="FF0000"/>
          <w:sz w:val="22"/>
          <w:highlight w:val="yellow"/>
          <w:lang w:eastAsia="zh-CN"/>
        </w:rPr>
        <w:t xml:space="preserve"> of the change------------</w:t>
      </w:r>
    </w:p>
    <w:p w14:paraId="5441DFF0" w14:textId="77777777" w:rsidR="00EB3F2C" w:rsidRPr="00EB3F2C" w:rsidRDefault="00EB3F2C">
      <w:pPr>
        <w:rPr>
          <w:noProof/>
          <w:lang w:eastAsia="zh-CN"/>
        </w:rPr>
      </w:pPr>
    </w:p>
    <w:sectPr w:rsidR="00EB3F2C" w:rsidRPr="00EB3F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DF1DD0" w14:textId="77777777" w:rsidR="009406F4" w:rsidRDefault="009406F4">
      <w:r>
        <w:separator/>
      </w:r>
    </w:p>
  </w:endnote>
  <w:endnote w:type="continuationSeparator" w:id="0">
    <w:p w14:paraId="24B8E5C4" w14:textId="77777777" w:rsidR="009406F4" w:rsidRDefault="009406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Times New Roman"/>
    <w:charset w:val="00"/>
    <w:family w:val="auto"/>
    <w:pitch w:val="default"/>
    <w:sig w:usb0="00000000" w:usb1="00000000" w:usb2="00000000" w:usb3="00000000" w:csb0="0004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F8F7C4E" w14:textId="77777777" w:rsidR="009406F4" w:rsidRDefault="009406F4">
      <w:r>
        <w:separator/>
      </w:r>
    </w:p>
  </w:footnote>
  <w:footnote w:type="continuationSeparator" w:id="0">
    <w:p w14:paraId="116BF0FF" w14:textId="77777777" w:rsidR="009406F4" w:rsidRDefault="009406F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3602760"/>
    <w:multiLevelType w:val="hybridMultilevel"/>
    <w:tmpl w:val="475AB75C"/>
    <w:lvl w:ilvl="0" w:tplc="8DE88240">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5654"/>
    <w:rsid w:val="000A6394"/>
    <w:rsid w:val="000B7FED"/>
    <w:rsid w:val="000C038A"/>
    <w:rsid w:val="000C6598"/>
    <w:rsid w:val="000D44B3"/>
    <w:rsid w:val="000E0160"/>
    <w:rsid w:val="00145D43"/>
    <w:rsid w:val="00174870"/>
    <w:rsid w:val="0018443D"/>
    <w:rsid w:val="00192C46"/>
    <w:rsid w:val="00195179"/>
    <w:rsid w:val="001A08B3"/>
    <w:rsid w:val="001A7B60"/>
    <w:rsid w:val="001B52F0"/>
    <w:rsid w:val="001B7A65"/>
    <w:rsid w:val="001C6C30"/>
    <w:rsid w:val="001E41F3"/>
    <w:rsid w:val="001F7296"/>
    <w:rsid w:val="00226F94"/>
    <w:rsid w:val="00256877"/>
    <w:rsid w:val="0026004D"/>
    <w:rsid w:val="002640DD"/>
    <w:rsid w:val="00275D12"/>
    <w:rsid w:val="00284FEB"/>
    <w:rsid w:val="002860C4"/>
    <w:rsid w:val="002B5741"/>
    <w:rsid w:val="002C6D95"/>
    <w:rsid w:val="002E472E"/>
    <w:rsid w:val="002F372F"/>
    <w:rsid w:val="00305409"/>
    <w:rsid w:val="0034175F"/>
    <w:rsid w:val="00342C7B"/>
    <w:rsid w:val="003609EF"/>
    <w:rsid w:val="0036231A"/>
    <w:rsid w:val="00365F5D"/>
    <w:rsid w:val="00367986"/>
    <w:rsid w:val="00374DD4"/>
    <w:rsid w:val="003E1A36"/>
    <w:rsid w:val="00410371"/>
    <w:rsid w:val="004242F1"/>
    <w:rsid w:val="004B6B6A"/>
    <w:rsid w:val="004B75B7"/>
    <w:rsid w:val="004D56AE"/>
    <w:rsid w:val="005141D9"/>
    <w:rsid w:val="0051580D"/>
    <w:rsid w:val="00547111"/>
    <w:rsid w:val="00565888"/>
    <w:rsid w:val="005912F5"/>
    <w:rsid w:val="00592D74"/>
    <w:rsid w:val="005B787F"/>
    <w:rsid w:val="005E2C44"/>
    <w:rsid w:val="00621188"/>
    <w:rsid w:val="006257ED"/>
    <w:rsid w:val="00632372"/>
    <w:rsid w:val="00653DE4"/>
    <w:rsid w:val="00665C47"/>
    <w:rsid w:val="00695808"/>
    <w:rsid w:val="006B46FB"/>
    <w:rsid w:val="006C3653"/>
    <w:rsid w:val="006C6A4C"/>
    <w:rsid w:val="006E21FB"/>
    <w:rsid w:val="00792342"/>
    <w:rsid w:val="007977A8"/>
    <w:rsid w:val="007B512A"/>
    <w:rsid w:val="007C2097"/>
    <w:rsid w:val="007D6A07"/>
    <w:rsid w:val="007F7259"/>
    <w:rsid w:val="008040A8"/>
    <w:rsid w:val="008279FA"/>
    <w:rsid w:val="008626E7"/>
    <w:rsid w:val="00870EE7"/>
    <w:rsid w:val="008863B9"/>
    <w:rsid w:val="0089729B"/>
    <w:rsid w:val="008A45A6"/>
    <w:rsid w:val="008B52D2"/>
    <w:rsid w:val="008C0F82"/>
    <w:rsid w:val="008C727B"/>
    <w:rsid w:val="008D3CCC"/>
    <w:rsid w:val="008F3789"/>
    <w:rsid w:val="008F686C"/>
    <w:rsid w:val="009055C0"/>
    <w:rsid w:val="009148DE"/>
    <w:rsid w:val="00924DE2"/>
    <w:rsid w:val="009406F4"/>
    <w:rsid w:val="00941E30"/>
    <w:rsid w:val="00966468"/>
    <w:rsid w:val="009777D9"/>
    <w:rsid w:val="00991B88"/>
    <w:rsid w:val="009A5753"/>
    <w:rsid w:val="009A579D"/>
    <w:rsid w:val="009E3297"/>
    <w:rsid w:val="009F734F"/>
    <w:rsid w:val="009F7D66"/>
    <w:rsid w:val="00A246B6"/>
    <w:rsid w:val="00A47E70"/>
    <w:rsid w:val="00A50CF0"/>
    <w:rsid w:val="00A7671C"/>
    <w:rsid w:val="00A82023"/>
    <w:rsid w:val="00AA2CBC"/>
    <w:rsid w:val="00AC5820"/>
    <w:rsid w:val="00AD1CD8"/>
    <w:rsid w:val="00B258BB"/>
    <w:rsid w:val="00B67B97"/>
    <w:rsid w:val="00B968C8"/>
    <w:rsid w:val="00BA3EC5"/>
    <w:rsid w:val="00BA51D9"/>
    <w:rsid w:val="00BB5DFC"/>
    <w:rsid w:val="00BD279D"/>
    <w:rsid w:val="00BD6BB8"/>
    <w:rsid w:val="00BE268D"/>
    <w:rsid w:val="00C11309"/>
    <w:rsid w:val="00C51B16"/>
    <w:rsid w:val="00C570F4"/>
    <w:rsid w:val="00C66BA2"/>
    <w:rsid w:val="00C81EB8"/>
    <w:rsid w:val="00C870F6"/>
    <w:rsid w:val="00C95985"/>
    <w:rsid w:val="00CC5026"/>
    <w:rsid w:val="00CC68D0"/>
    <w:rsid w:val="00D03F9A"/>
    <w:rsid w:val="00D06D51"/>
    <w:rsid w:val="00D24991"/>
    <w:rsid w:val="00D50255"/>
    <w:rsid w:val="00D66520"/>
    <w:rsid w:val="00D84AE9"/>
    <w:rsid w:val="00D8726A"/>
    <w:rsid w:val="00DE34CF"/>
    <w:rsid w:val="00E105B2"/>
    <w:rsid w:val="00E13F3D"/>
    <w:rsid w:val="00E2706B"/>
    <w:rsid w:val="00E34898"/>
    <w:rsid w:val="00EB09B7"/>
    <w:rsid w:val="00EB3F2C"/>
    <w:rsid w:val="00EE7D7C"/>
    <w:rsid w:val="00F034D6"/>
    <w:rsid w:val="00F25D98"/>
    <w:rsid w:val="00F300FB"/>
    <w:rsid w:val="00F316DC"/>
    <w:rsid w:val="00FB6386"/>
    <w:rsid w:val="00FC0F6B"/>
    <w:rsid w:val="00FE2A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rsid w:val="00EB3F2C"/>
    <w:rPr>
      <w:rFonts w:ascii="Times New Roman" w:hAnsi="Times New Roman"/>
      <w:lang w:val="en-GB" w:eastAsia="en-US"/>
    </w:rPr>
  </w:style>
  <w:style w:type="character" w:customStyle="1" w:styleId="B1Zchn">
    <w:name w:val="B1 Zchn"/>
    <w:link w:val="B1"/>
    <w:qFormat/>
    <w:rsid w:val="00EB3F2C"/>
    <w:rPr>
      <w:rFonts w:ascii="Times New Roman" w:hAnsi="Times New Roman"/>
      <w:lang w:val="en-GB" w:eastAsia="en-US"/>
    </w:rPr>
  </w:style>
  <w:style w:type="character" w:customStyle="1" w:styleId="CRCoverPageZchn">
    <w:name w:val="CR Cover Page Zchn"/>
    <w:link w:val="CRCoverPage"/>
    <w:rsid w:val="00F316D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B963975-11DD-4F40-8984-6417128A36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TotalTime>
  <Pages>3</Pages>
  <Words>866</Words>
  <Characters>4941</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cp:lastModifiedBy>
  <cp:revision>10</cp:revision>
  <cp:lastPrinted>1899-12-31T23:00:00Z</cp:lastPrinted>
  <dcterms:created xsi:type="dcterms:W3CDTF">2022-09-22T00:33:00Z</dcterms:created>
  <dcterms:modified xsi:type="dcterms:W3CDTF">2022-10-17T11:16:00Z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(3)IMcsl12SELGywDw1YUFgaN5YQqXFO8OX/5xVzhBa7WkErPka37XCl8kl8pgFn/Prdh/5evpQ
sbPcpJkAAojMSZ1sL0yZmTJmQxhS41uIZAcFIKiYMvxgpVP8WTHVVe5Ut7G/uL8y1Y2RBlOu
oQOkiuLBgFGuJyq33aLDT3Nsg2gUiHdqHWOV+xO/Kjo6lZT1mPcSGwpsQXvL+Kw0L+NJ/B9A
Cr3F8CIHgxAtr7HdQ+</vt:lpwstr>
  </property>
  <property fmtid="{D5CDD505-2E9C-101B-9397-08002B2CF9AE}" pid="22" name="_2015_ms_pID_7253431">
    <vt:lpwstr>i7+qqZkG3SZceCfsfS93ZU36jaylR4Otak1BmaN4N+Yp0iaEKujVdG
Q0fMEZ6gPaICq/AIWE4S+6/5AP/Wmd9aokDvQcNGKVb4vSiRbxwkmP508A3OBKe3G4uKSaos
0ixwHGeoZpfNInIq6TlPx5/81mYkeRjuSrEvgy+s97J+rbIC19Gzrq+rcTdyCHyxE8EvqPzX
8ekhMW/9+8NO0JuK2I4015g+o9/DidpzYXdu</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1665365744</vt:lpwstr>
  </property>
</Properties>
</file>